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131FDAA"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315C59">
        <w:rPr>
          <w:rFonts w:cs="Arial"/>
          <w:b/>
          <w:bCs/>
          <w:color w:val="808080"/>
          <w:sz w:val="26"/>
          <w:szCs w:val="26"/>
        </w:rPr>
        <w:t>8828</w:t>
      </w:r>
    </w:p>
    <w:p w14:paraId="73465EF8" w14:textId="5D539251" w:rsidR="00CE6E6F" w:rsidRPr="00733709" w:rsidRDefault="00315C59"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2FBCCE" w:rsidR="001E41F3" w:rsidRPr="00EB0499" w:rsidRDefault="000401AE" w:rsidP="00381A58">
            <w:pPr>
              <w:pStyle w:val="CRCoverPage"/>
              <w:spacing w:after="0"/>
              <w:rPr>
                <w:b/>
                <w:noProof/>
                <w:sz w:val="28"/>
              </w:rPr>
            </w:pPr>
            <w:r w:rsidRPr="00EB0499">
              <w:rPr>
                <w:b/>
                <w:noProof/>
                <w:sz w:val="28"/>
              </w:rPr>
              <w:t>23.</w:t>
            </w:r>
            <w:r w:rsidR="00381A58" w:rsidRPr="00EB0499">
              <w:rPr>
                <w:b/>
                <w:noProof/>
                <w:sz w:val="28"/>
              </w:rPr>
              <w:t>50</w:t>
            </w:r>
            <w:r w:rsidR="00381A58">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F1CA115" w:rsidR="001E41F3" w:rsidRPr="0052666D" w:rsidRDefault="0052666D" w:rsidP="00BF0B84">
            <w:pPr>
              <w:pStyle w:val="CRCoverPage"/>
              <w:spacing w:after="0"/>
              <w:rPr>
                <w:rFonts w:eastAsia="等线"/>
                <w:b/>
                <w:noProof/>
                <w:sz w:val="28"/>
                <w:szCs w:val="28"/>
                <w:lang w:eastAsia="zh-CN"/>
              </w:rPr>
            </w:pPr>
            <w:r>
              <w:rPr>
                <w:rFonts w:eastAsia="等线" w:hint="eastAsia"/>
                <w:b/>
                <w:noProof/>
                <w:sz w:val="28"/>
                <w:szCs w:val="28"/>
                <w:lang w:eastAsia="zh-CN"/>
              </w:rPr>
              <w:t>1</w:t>
            </w:r>
            <w:r w:rsidR="00304148">
              <w:rPr>
                <w:rFonts w:eastAsia="等线"/>
                <w:b/>
                <w:noProof/>
                <w:sz w:val="28"/>
                <w:szCs w:val="28"/>
                <w:lang w:eastAsia="zh-CN"/>
              </w:rPr>
              <w:t>677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FD55555" w:rsidR="001E41F3" w:rsidRPr="00EB0499" w:rsidRDefault="00304148"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D7BB155" w:rsidR="001E41F3" w:rsidRPr="00EB0499" w:rsidRDefault="00872253" w:rsidP="00872253">
            <w:pPr>
              <w:pStyle w:val="CRCoverPage"/>
              <w:spacing w:after="0"/>
              <w:ind w:left="100"/>
              <w:rPr>
                <w:noProof/>
                <w:lang w:eastAsia="ko-KR"/>
              </w:rPr>
            </w:pPr>
            <w:r>
              <w:rPr>
                <w:noProof/>
                <w:lang w:eastAsia="ko-KR"/>
              </w:rPr>
              <w:t>A</w:t>
            </w:r>
            <w:r>
              <w:rPr>
                <w:rFonts w:eastAsia="等线" w:hint="eastAsia"/>
                <w:noProof/>
                <w:lang w:eastAsia="zh-CN"/>
              </w:rPr>
              <w:t>d</w:t>
            </w:r>
            <w:r>
              <w:rPr>
                <w:rFonts w:eastAsia="等线"/>
                <w:noProof/>
                <w:lang w:eastAsia="zh-CN"/>
              </w:rPr>
              <w:t>d supported D</w:t>
            </w:r>
            <w:r w:rsidR="00381A58">
              <w:t>NAI in UPF profile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641E63C4" w:rsidR="001E41F3" w:rsidRPr="00EB0499" w:rsidRDefault="00872253" w:rsidP="00BF0B84">
            <w:pPr>
              <w:pStyle w:val="CRCoverPage"/>
              <w:spacing w:after="0"/>
              <w:ind w:left="100"/>
              <w:rPr>
                <w:noProof/>
                <w:lang w:eastAsia="ko-KR"/>
              </w:rPr>
            </w:pPr>
            <w:r>
              <w:rPr>
                <w:noProof/>
              </w:rPr>
              <w:t>ETSUN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211BB84" w:rsidR="001E41F3" w:rsidRPr="00EB0499" w:rsidRDefault="001A0CED" w:rsidP="00304148">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04148">
              <w:rPr>
                <w:noProof/>
              </w:rPr>
              <w:t>9</w:t>
            </w:r>
            <w:r w:rsidR="004242F1" w:rsidRPr="00EB0499">
              <w:rPr>
                <w:noProof/>
              </w:rPr>
              <w:t>-</w:t>
            </w:r>
            <w:r w:rsidR="00304148">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4774C05" w:rsidR="001E41F3" w:rsidRPr="00EB0499" w:rsidRDefault="0026004D" w:rsidP="00317475">
            <w:pPr>
              <w:pStyle w:val="CRCoverPage"/>
              <w:spacing w:after="0"/>
              <w:ind w:left="100"/>
              <w:rPr>
                <w:noProof/>
              </w:rPr>
            </w:pPr>
            <w:r w:rsidRPr="00EB0499">
              <w:rPr>
                <w:noProof/>
              </w:rPr>
              <w:t>Rel-</w:t>
            </w:r>
            <w:r w:rsidR="00D152C1" w:rsidRPr="00EB0499">
              <w:rPr>
                <w:noProof/>
              </w:rPr>
              <w:t>1</w:t>
            </w:r>
            <w:r w:rsidR="00304148">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9BEAB2C" w14:textId="77777777" w:rsidR="00C70187" w:rsidRDefault="00872253" w:rsidP="006538AC">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I-SMF needs to send the supported DNAI list to SMF</w:t>
            </w:r>
          </w:p>
          <w:p w14:paraId="2D35A3B2" w14:textId="62D3C7FC" w:rsidR="00872253" w:rsidRDefault="00872253" w:rsidP="006538AC">
            <w:pPr>
              <w:pStyle w:val="CRCoverPage"/>
              <w:spacing w:after="0"/>
              <w:rPr>
                <w:rFonts w:eastAsia="DengXian"/>
                <w:noProof/>
                <w:lang w:eastAsia="zh-CN"/>
              </w:rPr>
            </w:pPr>
            <w:r>
              <w:rPr>
                <w:rFonts w:eastAsia="DengXian"/>
                <w:noProof/>
                <w:lang w:eastAsia="zh-CN"/>
              </w:rPr>
              <w:t>It is unclear how the I-SMF knows the DNAI list supported by the UPF.</w:t>
            </w:r>
          </w:p>
          <w:p w14:paraId="17CD1088" w14:textId="77777777" w:rsidR="00872253" w:rsidRDefault="00872253" w:rsidP="006538AC">
            <w:pPr>
              <w:pStyle w:val="CRCoverPage"/>
              <w:spacing w:after="0"/>
              <w:rPr>
                <w:rFonts w:eastAsia="DengXian"/>
                <w:noProof/>
                <w:lang w:eastAsia="zh-CN"/>
              </w:rPr>
            </w:pPr>
          </w:p>
          <w:p w14:paraId="41266D33" w14:textId="58755951" w:rsidR="00872253" w:rsidRDefault="00872253" w:rsidP="006538AC">
            <w:pPr>
              <w:pStyle w:val="CRCoverPage"/>
              <w:spacing w:after="0"/>
              <w:rPr>
                <w:rFonts w:eastAsia="DengXian"/>
                <w:noProof/>
                <w:lang w:eastAsia="zh-CN"/>
              </w:rPr>
            </w:pPr>
            <w:r>
              <w:rPr>
                <w:rFonts w:eastAsia="DengXian" w:hint="eastAsia"/>
                <w:noProof/>
                <w:lang w:eastAsia="zh-CN"/>
              </w:rPr>
              <w:t>O</w:t>
            </w:r>
            <w:r>
              <w:rPr>
                <w:rFonts w:eastAsia="DengXian"/>
                <w:noProof/>
                <w:lang w:eastAsia="zh-CN"/>
              </w:rPr>
              <w:t>ne optional mechanism is to store the DNAI list supported by the UPF in NRF, so the I-SMF can know it by retrieve the UPF profile from NRF.</w:t>
            </w:r>
          </w:p>
          <w:p w14:paraId="6C71F027" w14:textId="77CAFBAF" w:rsidR="00872253" w:rsidRPr="00872253" w:rsidRDefault="00872253" w:rsidP="006538AC">
            <w:pPr>
              <w:pStyle w:val="CRCoverPage"/>
              <w:spacing w:after="0"/>
              <w:rPr>
                <w:rFonts w:eastAsia="DengXian"/>
                <w:noProof/>
                <w:lang w:eastAsia="zh-CN"/>
              </w:rPr>
            </w:pPr>
          </w:p>
        </w:tc>
      </w:tr>
      <w:tr w:rsidR="00825A6D" w:rsidRPr="00EB0499" w14:paraId="675A5B8C" w14:textId="77777777" w:rsidTr="00825A6D">
        <w:tc>
          <w:tcPr>
            <w:tcW w:w="2268" w:type="dxa"/>
            <w:gridSpan w:val="2"/>
            <w:tcBorders>
              <w:left w:val="single" w:sz="4" w:space="0" w:color="auto"/>
            </w:tcBorders>
          </w:tcPr>
          <w:p w14:paraId="0E3C1232" w14:textId="7A38047B"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B221EC1" w:rsidR="00D403BE" w:rsidRPr="00881E27" w:rsidRDefault="00872253" w:rsidP="00552D3C">
            <w:pPr>
              <w:pStyle w:val="CRCoverPage"/>
              <w:spacing w:after="0"/>
              <w:rPr>
                <w:rFonts w:eastAsia="DengXian"/>
                <w:noProof/>
                <w:lang w:eastAsia="zh-CN"/>
              </w:rPr>
            </w:pPr>
            <w:r>
              <w:rPr>
                <w:rFonts w:eastAsia="DengXian" w:hint="eastAsia"/>
                <w:noProof/>
                <w:lang w:eastAsia="zh-CN"/>
              </w:rPr>
              <w:t xml:space="preserve">Add </w:t>
            </w:r>
            <w:r>
              <w:rPr>
                <w:rFonts w:eastAsia="DengXian"/>
                <w:noProof/>
                <w:lang w:eastAsia="zh-CN"/>
              </w:rPr>
              <w:t>DNAI list in the UPF profile</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BB5E8D3" w:rsidR="000371B2" w:rsidRPr="00881E27" w:rsidRDefault="00872253" w:rsidP="00C70187">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I-SMF can’t know the DNAI list supported by the UPF</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C1A8161" w:rsidR="00825A6D" w:rsidRPr="00CF491A" w:rsidRDefault="00872253" w:rsidP="00825A6D">
            <w:pPr>
              <w:pStyle w:val="CRCoverPage"/>
              <w:spacing w:after="0"/>
              <w:ind w:left="100"/>
              <w:rPr>
                <w:rFonts w:eastAsia="等线"/>
                <w:noProof/>
                <w:lang w:val="en-US" w:eastAsia="zh-CN"/>
              </w:rPr>
            </w:pPr>
            <w:r>
              <w:t>4.17.6.1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076127B" w14:textId="77777777" w:rsidR="00F432AD" w:rsidRPr="00140E21" w:rsidRDefault="00F432AD" w:rsidP="00F432AD">
      <w:pPr>
        <w:pStyle w:val="3"/>
      </w:pPr>
      <w:bookmarkStart w:id="2" w:name="_Toc20204269"/>
      <w:bookmarkStart w:id="3" w:name="_GoBack"/>
      <w:bookmarkEnd w:id="3"/>
      <w:r w:rsidRPr="00140E21">
        <w:t>4.17.6</w:t>
      </w:r>
      <w:r w:rsidRPr="00140E21">
        <w:tab/>
        <w:t>SMF Provisioning of available UPFs using the NRF</w:t>
      </w:r>
      <w:bookmarkEnd w:id="2"/>
    </w:p>
    <w:p w14:paraId="6CAFC735" w14:textId="77777777" w:rsidR="00F432AD" w:rsidRPr="00140E21" w:rsidRDefault="00F432AD" w:rsidP="00F432AD">
      <w:pPr>
        <w:pStyle w:val="4"/>
      </w:pPr>
      <w:bookmarkStart w:id="4" w:name="_Toc20204270"/>
      <w:r w:rsidRPr="00140E21">
        <w:t>4.17.6.1</w:t>
      </w:r>
      <w:r w:rsidRPr="00140E21">
        <w:tab/>
        <w:t>General</w:t>
      </w:r>
      <w:bookmarkEnd w:id="4"/>
    </w:p>
    <w:p w14:paraId="2E7A23E2" w14:textId="77777777" w:rsidR="00F432AD" w:rsidRPr="00140E21" w:rsidRDefault="00F432AD" w:rsidP="00F432AD">
      <w:r w:rsidRPr="00140E21">
        <w:t>This clause describes the provisioning of available UPFs in SMF using the NRF as documented in TS</w:t>
      </w:r>
      <w:r>
        <w:t> </w:t>
      </w:r>
      <w:r w:rsidRPr="00140E21">
        <w:t>23.501</w:t>
      </w:r>
      <w:r>
        <w:t> </w:t>
      </w:r>
      <w:r w:rsidRPr="00140E21">
        <w:t>[2], clause 6.3.3.</w:t>
      </w:r>
    </w:p>
    <w:p w14:paraId="1EBF50AC" w14:textId="77777777" w:rsidR="00F432AD" w:rsidRPr="00140E21" w:rsidRDefault="00F432AD" w:rsidP="00F432AD">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869979" w14:textId="77777777" w:rsidR="00F432AD" w:rsidRPr="00140E21" w:rsidRDefault="00F432AD" w:rsidP="00F432AD">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42BA7945" w14:textId="77777777" w:rsidR="00F432AD" w:rsidRPr="00140E21" w:rsidRDefault="00F432AD" w:rsidP="00F432AD">
      <w:r w:rsidRPr="00140E21">
        <w:t xml:space="preserve">For the purpose of SMF provisioning of available UPFs, the SMF uses the </w:t>
      </w:r>
      <w:proofErr w:type="spellStart"/>
      <w:r w:rsidRPr="00140E21">
        <w:t>Nnrf_NFDiscovery</w:t>
      </w:r>
      <w:proofErr w:type="spellEnd"/>
      <w:r w:rsidRPr="00140E21">
        <w:t xml:space="preserve"> service to learn about available UPFs.</w:t>
      </w:r>
    </w:p>
    <w:p w14:paraId="06CB1C65" w14:textId="77777777" w:rsidR="00F432AD" w:rsidRPr="00140E21" w:rsidRDefault="00F432AD" w:rsidP="00F432AD">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90CF761" w14:textId="77777777" w:rsidR="00F432AD" w:rsidRDefault="00F432AD" w:rsidP="00F432AD">
      <w:r w:rsidRPr="00140E21">
        <w:t>UPFs may be associated with UPF Provisioning Information in the NRF. The UPF Provisioning Information consists of</w:t>
      </w:r>
      <w:r>
        <w:t>:</w:t>
      </w:r>
    </w:p>
    <w:p w14:paraId="417B0FEB" w14:textId="77777777" w:rsidR="00F432AD" w:rsidRDefault="00F432AD" w:rsidP="00F432AD">
      <w:pPr>
        <w:pStyle w:val="B1"/>
      </w:pPr>
      <w:r>
        <w:t>-</w:t>
      </w:r>
      <w:r>
        <w:tab/>
      </w:r>
      <w:proofErr w:type="gramStart"/>
      <w:r w:rsidRPr="00140E21">
        <w:t>a</w:t>
      </w:r>
      <w:proofErr w:type="gramEnd"/>
      <w:r w:rsidRPr="00140E21">
        <w:t xml:space="preserve"> list of (S-NSSAI, DNN)</w:t>
      </w:r>
      <w:r>
        <w:t>;</w:t>
      </w:r>
    </w:p>
    <w:p w14:paraId="291E6F62" w14:textId="77777777" w:rsidR="00F432AD" w:rsidRDefault="00F432AD" w:rsidP="00F432AD">
      <w:pPr>
        <w:pStyle w:val="B1"/>
      </w:pPr>
      <w:r>
        <w:t>-</w:t>
      </w:r>
      <w:r>
        <w:tab/>
        <w:t>UE IPv4 Address Ranges and/or IPv6 Prefix Range(s) per (S-NSSAI, DNN);</w:t>
      </w:r>
      <w:r w:rsidRPr="00140E21">
        <w:t xml:space="preserve"> and</w:t>
      </w:r>
    </w:p>
    <w:p w14:paraId="0FA3C13F" w14:textId="77777777" w:rsidR="00F432AD" w:rsidRDefault="00F432AD" w:rsidP="00F432AD">
      <w:pPr>
        <w:pStyle w:val="NO"/>
      </w:pPr>
      <w:r>
        <w:t>NOTE 2:</w:t>
      </w:r>
      <w:r>
        <w:tab/>
        <w:t>The above information can be used by the SMF for UPF selection when static IP address/prefix allocation is required for a UE.</w:t>
      </w:r>
    </w:p>
    <w:p w14:paraId="18393BAC" w14:textId="77777777" w:rsidR="00F432AD" w:rsidRDefault="00F432AD" w:rsidP="00F432AD">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w:t>
      </w:r>
    </w:p>
    <w:p w14:paraId="66B2E849" w14:textId="77777777" w:rsidR="00F432AD" w:rsidRDefault="00F432AD" w:rsidP="00F432AD">
      <w:pPr>
        <w:pStyle w:val="B1"/>
        <w:rPr>
          <w:ins w:id="5" w:author="ZTEr1" w:date="2019-09-30T17:31:00Z"/>
        </w:rPr>
      </w:pPr>
      <w:r>
        <w:t>-</w:t>
      </w:r>
      <w:r>
        <w:tab/>
      </w:r>
      <w:proofErr w:type="gramStart"/>
      <w:r w:rsidRPr="00140E21">
        <w:t>the</w:t>
      </w:r>
      <w:proofErr w:type="gramEnd"/>
      <w:r w:rsidRPr="00140E21">
        <w:t xml:space="preserve"> supported ATSSS steering functionality, i.e. whether MPTCP functionality or ATSSS-LL functionality or both are supported.</w:t>
      </w:r>
    </w:p>
    <w:p w14:paraId="6237E736" w14:textId="1A6838AF" w:rsidR="00F432AD" w:rsidRPr="00140E21" w:rsidRDefault="00F432AD" w:rsidP="00F432AD">
      <w:pPr>
        <w:pStyle w:val="B1"/>
      </w:pPr>
      <w:ins w:id="6" w:author="ZTEr1" w:date="2019-09-30T17:31:00Z">
        <w:r>
          <w:rPr>
            <w:rFonts w:ascii="等线" w:eastAsia="等线" w:hAnsi="等线" w:hint="eastAsia"/>
            <w:lang w:eastAsia="zh-CN"/>
          </w:rPr>
          <w:t>-</w:t>
        </w:r>
        <w:r>
          <w:tab/>
        </w:r>
        <w:proofErr w:type="gramStart"/>
        <w:r>
          <w:t>the</w:t>
        </w:r>
        <w:proofErr w:type="gramEnd"/>
        <w:r>
          <w:t xml:space="preserve"> supported DNAI list.</w:t>
        </w:r>
      </w:ins>
    </w:p>
    <w:p w14:paraId="78861833" w14:textId="2B53450D" w:rsidR="00F432AD" w:rsidRPr="00140E21" w:rsidRDefault="00F432AD" w:rsidP="00F432AD">
      <w:r w:rsidRPr="00140E21">
        <w:t>The SMF Area Identity</w:t>
      </w:r>
      <w:r>
        <w:t xml:space="preserve"> and UE IPv4 Address Ranges and/or IPv6 Prefix Range(s) are </w:t>
      </w:r>
      <w:r w:rsidRPr="00140E21">
        <w:t>optional in the UPF Provisioning Information.</w:t>
      </w:r>
    </w:p>
    <w:p w14:paraId="32DB41BF" w14:textId="77777777" w:rsidR="00F432AD" w:rsidRPr="00F432AD" w:rsidRDefault="00F432AD"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9D786" w14:textId="77777777" w:rsidR="000D6D5C" w:rsidRDefault="000D6D5C">
      <w:r>
        <w:separator/>
      </w:r>
    </w:p>
  </w:endnote>
  <w:endnote w:type="continuationSeparator" w:id="0">
    <w:p w14:paraId="43BCAEE4" w14:textId="77777777" w:rsidR="000D6D5C" w:rsidRDefault="000D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B8987" w14:textId="77777777" w:rsidR="000D6D5C" w:rsidRDefault="000D6D5C">
      <w:r>
        <w:separator/>
      </w:r>
    </w:p>
  </w:footnote>
  <w:footnote w:type="continuationSeparator" w:id="0">
    <w:p w14:paraId="69DDD27B" w14:textId="77777777" w:rsidR="000D6D5C" w:rsidRDefault="000D6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6D5C"/>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148"/>
    <w:rsid w:val="00304ACD"/>
    <w:rsid w:val="00305409"/>
    <w:rsid w:val="00307E9A"/>
    <w:rsid w:val="0031110C"/>
    <w:rsid w:val="003123AA"/>
    <w:rsid w:val="003128D4"/>
    <w:rsid w:val="00315C59"/>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1A58"/>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55F"/>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2253"/>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28E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2AD"/>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3C5EB-B39D-436B-9644-7167083E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2</Pages>
  <Words>555</Words>
  <Characters>3166</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42</cp:revision>
  <cp:lastPrinted>1900-12-31T16:00:00Z</cp:lastPrinted>
  <dcterms:created xsi:type="dcterms:W3CDTF">2019-06-13T05:57:00Z</dcterms:created>
  <dcterms:modified xsi:type="dcterms:W3CDTF">2019-09-30T09:31:00Z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